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A34E56" w:rsidRPr="00A34E56">
        <w:rPr>
          <w:b/>
          <w:i/>
          <w:noProof/>
          <w:sz w:val="28"/>
          <w:lang w:eastAsia="zh-CN"/>
        </w:rPr>
        <w:t>0089</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D05F39">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05F39">
            <w:pPr>
              <w:pStyle w:val="CRCoverPage"/>
              <w:spacing w:after="0"/>
              <w:jc w:val="right"/>
              <w:rPr>
                <w:i/>
                <w:noProof/>
              </w:rPr>
            </w:pPr>
            <w:r>
              <w:rPr>
                <w:i/>
                <w:noProof/>
                <w:sz w:val="14"/>
              </w:rPr>
              <w:t>CR-Form-v</w:t>
            </w:r>
            <w:r w:rsidR="008863B9">
              <w:rPr>
                <w:i/>
                <w:noProof/>
                <w:sz w:val="14"/>
              </w:rPr>
              <w:t>12.</w:t>
            </w:r>
            <w:r w:rsidR="00D05F39">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1C397E">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34E56" w:rsidP="00526167">
            <w:pPr>
              <w:pStyle w:val="CRCoverPage"/>
              <w:spacing w:after="0"/>
              <w:jc w:val="center"/>
              <w:rPr>
                <w:rFonts w:eastAsia="宋体"/>
                <w:b/>
                <w:noProof/>
                <w:sz w:val="28"/>
                <w:highlight w:val="yellow"/>
                <w:lang w:eastAsia="zh-CN"/>
              </w:rPr>
            </w:pPr>
            <w:r w:rsidRPr="00A34E56">
              <w:rPr>
                <w:rFonts w:eastAsia="宋体"/>
                <w:b/>
                <w:noProof/>
                <w:sz w:val="28"/>
                <w:lang w:eastAsia="zh-CN"/>
              </w:rPr>
              <w:t>1259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7204E8" w:rsidRDefault="007F31CA" w:rsidP="00FE4F25">
            <w:pPr>
              <w:pStyle w:val="CRCoverPage"/>
              <w:spacing w:after="0"/>
              <w:jc w:val="center"/>
              <w:rPr>
                <w:noProof/>
                <w:sz w:val="28"/>
              </w:rPr>
            </w:pPr>
            <w:r w:rsidRPr="007204E8">
              <w:rPr>
                <w:b/>
                <w:noProof/>
                <w:sz w:val="28"/>
              </w:rPr>
              <w:t>1</w:t>
            </w:r>
            <w:r w:rsidR="00971BCC" w:rsidRPr="007204E8">
              <w:rPr>
                <w:rFonts w:hint="eastAsia"/>
                <w:b/>
                <w:noProof/>
                <w:sz w:val="28"/>
                <w:lang w:eastAsia="zh-CN"/>
              </w:rPr>
              <w:t>7</w:t>
            </w:r>
            <w:r w:rsidRPr="007204E8">
              <w:rPr>
                <w:b/>
                <w:noProof/>
                <w:sz w:val="28"/>
              </w:rPr>
              <w:t>.</w:t>
            </w:r>
            <w:r w:rsidR="00971BCC" w:rsidRPr="007204E8">
              <w:rPr>
                <w:rFonts w:eastAsia="宋体" w:hint="eastAsia"/>
                <w:b/>
                <w:noProof/>
                <w:sz w:val="28"/>
                <w:lang w:eastAsia="zh-CN"/>
              </w:rPr>
              <w:t>3</w:t>
            </w:r>
            <w:r w:rsidRPr="007204E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7A2AF1">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w:t>
            </w:r>
            <w:r w:rsidR="00E26519">
              <w:rPr>
                <w:rFonts w:hint="eastAsia"/>
                <w:noProof/>
                <w:lang w:eastAsia="zh-CN"/>
              </w:rPr>
              <w:t>8</w:t>
            </w:r>
            <w:r w:rsidR="007A2AF1">
              <w:rPr>
                <w:rFonts w:hint="eastAsia"/>
                <w:noProof/>
                <w:lang w:eastAsia="zh-CN"/>
              </w:rPr>
              <w: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555A"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555A"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7204E8" w:rsidRDefault="00D3555A" w:rsidP="0017236D">
            <w:pPr>
              <w:pStyle w:val="CRCoverPage"/>
              <w:spacing w:after="0"/>
              <w:ind w:left="100"/>
              <w:rPr>
                <w:noProof/>
                <w:lang w:eastAsia="zh-CN"/>
              </w:rPr>
            </w:pPr>
            <w:fldSimple w:instr=" DOCPROPERTY  Release  \* MERGEFORMAT ">
              <w:r w:rsidR="00E04FAB" w:rsidRPr="007204E8">
                <w:rPr>
                  <w:noProof/>
                </w:rPr>
                <w:t>Rel-1</w:t>
              </w:r>
            </w:fldSimple>
            <w:r w:rsidR="0017236D" w:rsidRPr="007204E8">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D05F39">
              <w:rPr>
                <w:i/>
                <w:noProof/>
                <w:sz w:val="18"/>
              </w:rPr>
              <w:t>Rel-18</w:t>
            </w:r>
            <w:r w:rsidR="00D05F39">
              <w:rPr>
                <w:i/>
                <w:noProof/>
                <w:sz w:val="18"/>
              </w:rPr>
              <w:tab/>
              <w:t>(Release 18)</w:t>
            </w:r>
            <w:r w:rsidR="00D05F39">
              <w:rPr>
                <w:i/>
                <w:noProof/>
                <w:sz w:val="18"/>
              </w:rPr>
              <w:br/>
              <w:t>Rel-19</w:t>
            </w:r>
            <w:r w:rsidR="00D05F39">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7A2AF1">
            <w:pPr>
              <w:pStyle w:val="CRCoverPage"/>
              <w:spacing w:after="0"/>
              <w:ind w:left="100"/>
              <w:rPr>
                <w:noProof/>
                <w:lang w:eastAsia="zh-CN"/>
              </w:rPr>
            </w:pPr>
            <w:r>
              <w:rPr>
                <w:rFonts w:hint="eastAsia"/>
                <w:noProof/>
                <w:lang w:eastAsia="zh-CN"/>
              </w:rPr>
              <w:t>7</w:t>
            </w:r>
            <w:r w:rsidR="002B34E1" w:rsidRPr="002B34E1">
              <w:rPr>
                <w:noProof/>
                <w:lang w:eastAsia="zh-CN"/>
              </w:rPr>
              <w:t>.</w:t>
            </w:r>
            <w:r w:rsidR="00E26519">
              <w:rPr>
                <w:rFonts w:hint="eastAsia"/>
                <w:noProof/>
                <w:lang w:eastAsia="zh-CN"/>
              </w:rPr>
              <w:t>8</w:t>
            </w:r>
            <w:r>
              <w:rPr>
                <w:rFonts w:hint="eastAsia"/>
                <w:noProof/>
                <w:lang w:eastAsia="zh-CN"/>
              </w:rPr>
              <w:t>E</w:t>
            </w:r>
            <w:r w:rsidR="002B34E1">
              <w:rPr>
                <w:rFonts w:hint="eastAsia"/>
                <w:noProof/>
                <w:lang w:eastAsia="zh-CN"/>
              </w:rPr>
              <w:t xml:space="preserve"> </w:t>
            </w:r>
            <w:r w:rsidR="00F20F8C" w:rsidRPr="00F20F8C">
              <w:rPr>
                <w:noProof/>
                <w:lang w:eastAsia="zh-CN"/>
              </w:rPr>
              <w:t>Intermodulation characteristics for V2X operation in FR1</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2B34E1">
            <w:pPr>
              <w:pStyle w:val="CRCoverPage"/>
              <w:spacing w:after="0"/>
              <w:ind w:left="100"/>
              <w:rPr>
                <w:lang w:eastAsia="zh-CN"/>
              </w:rPr>
            </w:pPr>
            <w:r>
              <w:rPr>
                <w:rFonts w:hint="eastAsia"/>
                <w:noProof/>
                <w:lang w:eastAsia="zh-CN"/>
              </w:rPr>
              <w:t>7</w:t>
            </w:r>
            <w:r w:rsidRPr="002B34E1">
              <w:rPr>
                <w:noProof/>
                <w:lang w:eastAsia="zh-CN"/>
              </w:rPr>
              <w:t>.</w:t>
            </w:r>
            <w:r w:rsidR="00E26519">
              <w:rPr>
                <w:rFonts w:hint="eastAsia"/>
                <w:noProof/>
                <w:lang w:eastAsia="zh-CN"/>
              </w:rPr>
              <w:t>8</w:t>
            </w:r>
            <w:r>
              <w:rPr>
                <w:rFonts w:hint="eastAsia"/>
                <w:noProof/>
                <w:lang w:eastAsia="zh-CN"/>
              </w:rPr>
              <w:t xml:space="preserve">E </w:t>
            </w:r>
            <w:r w:rsidR="00F20F8C" w:rsidRPr="00F20F8C">
              <w:rPr>
                <w:noProof/>
                <w:lang w:eastAsia="zh-CN"/>
              </w:rPr>
              <w:t>Intermodulation characteristics for V2X operation in FR1</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9962B9">
            <w:pPr>
              <w:pStyle w:val="CRCoverPage"/>
              <w:spacing w:after="0"/>
              <w:ind w:left="100"/>
              <w:rPr>
                <w:lang w:eastAsia="zh-CN"/>
              </w:rPr>
            </w:pPr>
            <w:r>
              <w:rPr>
                <w:rFonts w:hint="eastAsia"/>
                <w:noProof/>
                <w:lang w:eastAsia="zh-CN"/>
              </w:rPr>
              <w:t>7</w:t>
            </w:r>
            <w:r w:rsidRPr="002B34E1">
              <w:rPr>
                <w:noProof/>
                <w:lang w:eastAsia="zh-CN"/>
              </w:rPr>
              <w:t>.</w:t>
            </w:r>
            <w:r w:rsidR="00E26519">
              <w:rPr>
                <w:rFonts w:hint="eastAsia"/>
                <w:noProof/>
                <w:lang w:eastAsia="zh-CN"/>
              </w:rPr>
              <w:t>8</w:t>
            </w:r>
            <w:r>
              <w:rPr>
                <w:rFonts w:hint="eastAsia"/>
                <w:noProof/>
                <w:lang w:eastAsia="zh-CN"/>
              </w:rPr>
              <w:t xml:space="preserve">E </w:t>
            </w:r>
            <w:r w:rsidR="00F20F8C" w:rsidRPr="00F20F8C">
              <w:rPr>
                <w:noProof/>
                <w:lang w:eastAsia="zh-CN"/>
              </w:rPr>
              <w:t>Intermodulation characteristics for V2X operation in FR1</w:t>
            </w:r>
            <w:r w:rsidR="001C397E">
              <w:rPr>
                <w:rFonts w:hint="eastAsia"/>
                <w:noProof/>
                <w:lang w:eastAsia="zh-CN"/>
              </w:rPr>
              <w:t xml:space="preserve"> </w:t>
            </w:r>
            <w:r w:rsidR="002B34E1">
              <w:rPr>
                <w:rFonts w:hint="eastAsia"/>
                <w:noProof/>
                <w:lang w:eastAsia="zh-CN"/>
              </w:rPr>
              <w:t>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DF3527">
            <w:pPr>
              <w:pStyle w:val="CRCoverPage"/>
              <w:spacing w:after="0"/>
              <w:ind w:left="100"/>
              <w:rPr>
                <w:noProof/>
                <w:lang w:eastAsia="zh-CN"/>
              </w:rPr>
            </w:pPr>
            <w:r>
              <w:rPr>
                <w:rFonts w:hint="eastAsia"/>
                <w:noProof/>
                <w:lang w:eastAsia="zh-CN"/>
              </w:rPr>
              <w:t>7</w:t>
            </w:r>
            <w:r>
              <w:rPr>
                <w:noProof/>
                <w:lang w:eastAsia="zh-CN"/>
              </w:rPr>
              <w:t>.</w:t>
            </w:r>
            <w:r w:rsidR="00F20F8C">
              <w:rPr>
                <w:rFonts w:hint="eastAsia"/>
                <w:noProof/>
                <w:lang w:eastAsia="zh-CN"/>
              </w:rPr>
              <w:t>8</w:t>
            </w:r>
            <w:r w:rsidR="002B34E1" w:rsidRPr="002B34E1">
              <w:rPr>
                <w:noProof/>
                <w:lang w:eastAsia="zh-CN"/>
              </w:rPr>
              <w:t>E</w:t>
            </w:r>
            <w:r w:rsidR="00202EE9">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BF4C34" w:rsidRPr="00527373" w:rsidRDefault="00BF4C34" w:rsidP="00BF4C34">
      <w:pPr>
        <w:pStyle w:val="4"/>
      </w:pPr>
      <w:bookmarkStart w:id="2" w:name="_Toc68206520"/>
      <w:bookmarkStart w:id="3" w:name="_Toc75972323"/>
      <w:bookmarkStart w:id="4" w:name="_Toc85051766"/>
      <w:bookmarkStart w:id="5" w:name="_Toc90493788"/>
      <w:bookmarkStart w:id="6" w:name="_Toc90494428"/>
      <w:r w:rsidRPr="00527373">
        <w:t>7.8B.2.3A</w:t>
      </w:r>
      <w:r w:rsidRPr="00527373">
        <w:tab/>
        <w:t xml:space="preserve">Wideband </w:t>
      </w:r>
      <w:proofErr w:type="spellStart"/>
      <w:r w:rsidRPr="00527373">
        <w:t>Intermodulation</w:t>
      </w:r>
      <w:proofErr w:type="spellEnd"/>
      <w:r w:rsidRPr="00527373">
        <w:t xml:space="preserve"> for inter-band NE-DC within FR1 (2 CCs)</w:t>
      </w:r>
      <w:bookmarkEnd w:id="2"/>
      <w:bookmarkEnd w:id="3"/>
      <w:bookmarkEnd w:id="4"/>
      <w:bookmarkEnd w:id="5"/>
      <w:bookmarkEnd w:id="6"/>
    </w:p>
    <w:p w:rsidR="00BF4C34" w:rsidRPr="00527373" w:rsidRDefault="00BF4C34" w:rsidP="00BF4C34">
      <w:pPr>
        <w:rPr>
          <w:lang w:eastAsia="zh-CN"/>
        </w:rPr>
      </w:pPr>
      <w:bookmarkStart w:id="7" w:name="_Toc68206521"/>
      <w:bookmarkStart w:id="8" w:name="_Toc75972324"/>
      <w:r w:rsidRPr="00527373">
        <w:t>No exception requirements applicable to NR or LTE.</w:t>
      </w:r>
    </w:p>
    <w:p w:rsidR="00BF4C34" w:rsidRPr="00527373" w:rsidRDefault="00BF4C34" w:rsidP="00BF4C34">
      <w:pPr>
        <w:rPr>
          <w:lang w:eastAsia="zh-CN"/>
        </w:rPr>
      </w:pPr>
      <w:r w:rsidRPr="00527373">
        <w:t xml:space="preserve">No test case details are specified. </w:t>
      </w:r>
      <w:r w:rsidRPr="00527373">
        <w:rPr>
          <w:lang w:eastAsia="zh-CN"/>
        </w:rPr>
        <w:t>T</w:t>
      </w:r>
      <w:r w:rsidRPr="00527373">
        <w:t>he requirements for</w:t>
      </w:r>
      <w:r w:rsidRPr="00527373">
        <w:rPr>
          <w:lang w:eastAsia="zh-CN"/>
        </w:rPr>
        <w:t xml:space="preserve"> NR carrier(s) </w:t>
      </w:r>
      <w:r w:rsidRPr="00527373">
        <w:t xml:space="preserve">in this test case </w:t>
      </w:r>
      <w:r w:rsidRPr="00527373">
        <w:rPr>
          <w:lang w:eastAsia="zh-CN"/>
        </w:rPr>
        <w:t>are tested</w:t>
      </w:r>
      <w:r w:rsidRPr="00527373">
        <w:t xml:space="preserve"> in 7.</w:t>
      </w:r>
      <w:r w:rsidRPr="00527373">
        <w:rPr>
          <w:lang w:eastAsia="zh-CN"/>
        </w:rPr>
        <w:t>8.2 and 7.8A.2 of TS 38.521-1 [8], and the requirements for LTE carrier(s) in this test case are tested in 7.8.1 and 7.8.1A of TS 36.521-1 [10]. Neither NR carrier(s)</w:t>
      </w:r>
      <w:r w:rsidRPr="00527373">
        <w:t xml:space="preserve"> </w:t>
      </w:r>
      <w:r w:rsidRPr="00527373">
        <w:rPr>
          <w:lang w:eastAsia="zh-CN"/>
        </w:rPr>
        <w:t>nor</w:t>
      </w:r>
      <w:r w:rsidRPr="00527373">
        <w:t xml:space="preserve"> </w:t>
      </w:r>
      <w:r w:rsidRPr="00527373">
        <w:rPr>
          <w:lang w:eastAsia="zh-CN"/>
        </w:rPr>
        <w:t xml:space="preserve">LTE carrier(s) </w:t>
      </w:r>
      <w:r w:rsidRPr="00527373">
        <w:t>need</w:t>
      </w:r>
      <w:r w:rsidRPr="00527373">
        <w:rPr>
          <w:lang w:eastAsia="zh-CN"/>
        </w:rPr>
        <w:t>s</w:t>
      </w:r>
      <w:r w:rsidRPr="00527373">
        <w:t xml:space="preserve"> to be tested again.</w:t>
      </w:r>
    </w:p>
    <w:p w:rsidR="00BF4C34" w:rsidRPr="00527373" w:rsidRDefault="00BF4C34" w:rsidP="00BF4C34">
      <w:pPr>
        <w:pStyle w:val="4"/>
        <w:rPr>
          <w:lang w:eastAsia="zh-CN"/>
        </w:rPr>
      </w:pPr>
      <w:bookmarkStart w:id="9" w:name="_Toc85051767"/>
      <w:bookmarkStart w:id="10" w:name="_Toc90493789"/>
      <w:bookmarkStart w:id="11" w:name="_Toc90494429"/>
      <w:r w:rsidRPr="00527373">
        <w:t>7.8B.2.4 to 7.8B.2.9</w:t>
      </w:r>
      <w:r w:rsidRPr="00527373">
        <w:tab/>
        <w:t>Void</w:t>
      </w:r>
      <w:bookmarkEnd w:id="7"/>
      <w:bookmarkEnd w:id="8"/>
      <w:bookmarkEnd w:id="9"/>
      <w:bookmarkEnd w:id="10"/>
      <w:bookmarkEnd w:id="11"/>
    </w:p>
    <w:p w:rsidR="00BF4C34" w:rsidRPr="001F078B" w:rsidRDefault="00BF4C34" w:rsidP="00BF4C34">
      <w:pPr>
        <w:pStyle w:val="2"/>
        <w:rPr>
          <w:ins w:id="12" w:author="张玉凤" w:date="2022-01-17T15:03:00Z"/>
        </w:rPr>
      </w:pPr>
      <w:bookmarkStart w:id="13" w:name="_Toc45890851"/>
      <w:bookmarkStart w:id="14" w:name="_Toc45892075"/>
      <w:bookmarkStart w:id="15" w:name="_Toc45892485"/>
      <w:bookmarkStart w:id="16" w:name="_Toc45892895"/>
      <w:bookmarkStart w:id="17" w:name="_Toc52353310"/>
      <w:bookmarkStart w:id="18" w:name="_Toc53175133"/>
      <w:bookmarkStart w:id="19" w:name="_Toc61376282"/>
      <w:bookmarkStart w:id="20" w:name="_Toc61376694"/>
      <w:bookmarkStart w:id="21" w:name="_Toc67938974"/>
      <w:bookmarkStart w:id="22" w:name="_Toc76454580"/>
      <w:bookmarkStart w:id="23" w:name="_Toc76720000"/>
      <w:bookmarkStart w:id="24" w:name="_Toc76720520"/>
      <w:bookmarkStart w:id="25" w:name="_Toc83743217"/>
      <w:bookmarkStart w:id="26" w:name="_Toc83887592"/>
      <w:bookmarkStart w:id="27" w:name="_Toc83888394"/>
      <w:bookmarkStart w:id="28" w:name="_Toc90589048"/>
      <w:bookmarkStart w:id="29" w:name="_Toc27476091"/>
      <w:bookmarkStart w:id="30" w:name="_Toc29495535"/>
      <w:bookmarkStart w:id="31" w:name="_Toc36116586"/>
      <w:bookmarkStart w:id="32" w:name="_Toc36118635"/>
      <w:bookmarkStart w:id="33" w:name="_Toc36560750"/>
      <w:bookmarkStart w:id="34" w:name="_Toc43977285"/>
      <w:bookmarkStart w:id="35" w:name="_Toc52213873"/>
      <w:bookmarkStart w:id="36" w:name="_Toc60743346"/>
      <w:bookmarkStart w:id="37" w:name="_Toc68206527"/>
      <w:bookmarkStart w:id="38" w:name="_Toc75972325"/>
      <w:bookmarkStart w:id="39" w:name="_Toc85051768"/>
      <w:bookmarkStart w:id="40" w:name="_Toc90493790"/>
      <w:bookmarkStart w:id="41" w:name="_Toc90494430"/>
      <w:ins w:id="42" w:author="张玉凤" w:date="2022-01-17T15:03:00Z">
        <w:r>
          <w:t>7.8E</w:t>
        </w:r>
        <w:r w:rsidRPr="001F078B">
          <w:tab/>
        </w:r>
        <w:proofErr w:type="spellStart"/>
        <w:r w:rsidRPr="001F078B">
          <w:t>Interm</w:t>
        </w:r>
        <w:r>
          <w:t>odulation</w:t>
        </w:r>
        <w:proofErr w:type="spellEnd"/>
        <w:r>
          <w:t xml:space="preserve"> characteristics for V2X operation</w:t>
        </w:r>
        <w:r w:rsidRPr="001F078B">
          <w:t xml:space="preserve"> in FR1</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rsidR="00BF4C34" w:rsidRDefault="00BF4C34" w:rsidP="00BF4C34">
      <w:pPr>
        <w:pStyle w:val="3"/>
        <w:rPr>
          <w:ins w:id="43" w:author="张玉凤" w:date="2022-01-17T15:03:00Z"/>
          <w:lang w:eastAsia="zh-CN"/>
        </w:rPr>
      </w:pPr>
      <w:ins w:id="44" w:author="张玉凤" w:date="2022-01-17T15:03:00Z">
        <w:r w:rsidRPr="00E24AB4">
          <w:t>7.</w:t>
        </w:r>
      </w:ins>
      <w:ins w:id="45" w:author="张玉凤" w:date="2022-01-17T15:04:00Z">
        <w:r>
          <w:rPr>
            <w:rFonts w:hint="eastAsia"/>
            <w:lang w:eastAsia="zh-CN"/>
          </w:rPr>
          <w:t>8</w:t>
        </w:r>
      </w:ins>
      <w:ins w:id="46" w:author="张玉凤" w:date="2022-01-17T15:03:00Z">
        <w:r w:rsidRPr="00E24AB4">
          <w:rPr>
            <w:rFonts w:hint="eastAsia"/>
          </w:rPr>
          <w:t>E</w:t>
        </w:r>
        <w:r w:rsidRPr="00E24AB4">
          <w:t>.</w:t>
        </w:r>
      </w:ins>
      <w:ins w:id="47" w:author="张玉凤" w:date="2022-01-17T15:05:00Z">
        <w:r w:rsidR="00AE16AB">
          <w:rPr>
            <w:rFonts w:hint="eastAsia"/>
            <w:lang w:eastAsia="zh-CN"/>
          </w:rPr>
          <w:t>1</w:t>
        </w:r>
      </w:ins>
      <w:ins w:id="48" w:author="张玉凤" w:date="2022-01-17T15:03:00Z">
        <w:r w:rsidRPr="00E24AB4">
          <w:tab/>
        </w:r>
      </w:ins>
      <w:ins w:id="49" w:author="张玉凤" w:date="2022-01-17T15:05:00Z">
        <w:r w:rsidR="00AE16AB" w:rsidRPr="00AE16AB">
          <w:t xml:space="preserve">Wide band </w:t>
        </w:r>
        <w:proofErr w:type="spellStart"/>
        <w:r w:rsidR="00AE16AB" w:rsidRPr="00AE16AB">
          <w:t>Intermodulation</w:t>
        </w:r>
        <w:proofErr w:type="spellEnd"/>
        <w:r w:rsidR="00AE16AB" w:rsidRPr="00AE16AB">
          <w:t xml:space="preserve"> for V2X</w:t>
        </w:r>
      </w:ins>
    </w:p>
    <w:p w:rsidR="00AE16AB" w:rsidRDefault="00AE16AB" w:rsidP="00AE16AB">
      <w:pPr>
        <w:pStyle w:val="4"/>
        <w:rPr>
          <w:ins w:id="50" w:author="张玉凤" w:date="2022-01-17T15:05:00Z"/>
          <w:lang w:eastAsia="zh-CN"/>
        </w:rPr>
      </w:pPr>
      <w:ins w:id="51" w:author="张玉凤" w:date="2022-01-17T15:06:00Z">
        <w:r w:rsidRPr="00E24AB4">
          <w:rPr>
            <w:lang w:eastAsia="zh-CN"/>
          </w:rPr>
          <w:t>7.</w:t>
        </w:r>
      </w:ins>
      <w:ins w:id="52" w:author="张玉凤" w:date="2022-01-17T15:07:00Z">
        <w:r>
          <w:rPr>
            <w:rFonts w:hint="eastAsia"/>
            <w:lang w:eastAsia="zh-CN"/>
          </w:rPr>
          <w:t>8</w:t>
        </w:r>
      </w:ins>
      <w:ins w:id="53" w:author="张玉凤" w:date="2022-01-17T15:06:00Z">
        <w:r w:rsidRPr="00E24AB4">
          <w:rPr>
            <w:rFonts w:hint="eastAsia"/>
            <w:lang w:eastAsia="zh-CN"/>
          </w:rPr>
          <w:t>E</w:t>
        </w:r>
        <w:r w:rsidRPr="00E24AB4">
          <w:rPr>
            <w:lang w:eastAsia="zh-CN"/>
          </w:rPr>
          <w:t>.</w:t>
        </w:r>
      </w:ins>
      <w:ins w:id="54" w:author="张玉凤" w:date="2022-01-17T15:07:00Z">
        <w:r>
          <w:rPr>
            <w:rFonts w:hint="eastAsia"/>
            <w:lang w:eastAsia="zh-CN"/>
          </w:rPr>
          <w:t>1.</w:t>
        </w:r>
      </w:ins>
      <w:ins w:id="55" w:author="张玉凤" w:date="2022-01-17T15:06:00Z">
        <w:r>
          <w:rPr>
            <w:rFonts w:hint="eastAsia"/>
            <w:lang w:eastAsia="zh-CN"/>
          </w:rPr>
          <w:t>0</w:t>
        </w:r>
        <w:r w:rsidRPr="00E24AB4">
          <w:rPr>
            <w:lang w:eastAsia="zh-CN"/>
          </w:rPr>
          <w:tab/>
        </w:r>
        <w:r w:rsidRPr="00633ED1">
          <w:rPr>
            <w:lang w:eastAsia="zh-CN"/>
          </w:rPr>
          <w:t>Minimum conformance requirements</w:t>
        </w:r>
      </w:ins>
    </w:p>
    <w:p w:rsidR="00BF4C34" w:rsidRDefault="00BF4C34" w:rsidP="00BF4C34">
      <w:pPr>
        <w:rPr>
          <w:ins w:id="56" w:author="张玉凤" w:date="2022-01-17T15:03:00Z"/>
        </w:rPr>
      </w:pPr>
      <w:ins w:id="57" w:author="张玉凤" w:date="2022-01-17T15:03:00Z">
        <w:r>
          <w:t>For intra</w:t>
        </w:r>
        <w:r w:rsidRPr="001F078B">
          <w:t xml:space="preserve">-band </w:t>
        </w:r>
        <w:r>
          <w:t xml:space="preserve">V2X operation, the </w:t>
        </w:r>
        <w:proofErr w:type="spellStart"/>
        <w:r>
          <w:t>intermodulation</w:t>
        </w:r>
        <w:proofErr w:type="spellEnd"/>
        <w:r>
          <w:t xml:space="preserve"> characteristics </w:t>
        </w:r>
        <w:r w:rsidRPr="001F078B">
          <w:t xml:space="preserve">specified in </w:t>
        </w:r>
        <w:r>
          <w:t>clause 7.8.1G in TS 36.101 [</w:t>
        </w:r>
      </w:ins>
      <w:ins w:id="58" w:author="张玉凤" w:date="2022-01-17T15:11:00Z">
        <w:r w:rsidR="00DA06B6">
          <w:rPr>
            <w:rFonts w:hint="eastAsia"/>
            <w:lang w:eastAsia="zh-CN"/>
          </w:rPr>
          <w:t>5</w:t>
        </w:r>
      </w:ins>
      <w:ins w:id="59" w:author="张玉凤" w:date="2022-01-17T15:03:00Z">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BF4C34" w:rsidRDefault="00BF4C34" w:rsidP="00BF4C34">
      <w:pPr>
        <w:rPr>
          <w:ins w:id="60" w:author="张玉凤" w:date="2022-01-17T15:03:00Z"/>
        </w:rPr>
      </w:pPr>
      <w:ins w:id="61" w:author="张玉凤" w:date="2022-01-17T15:03:00Z">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rPr>
            <w:lang w:eastAsia="ko-KR"/>
          </w:rPr>
          <w:t>the</w:t>
        </w:r>
        <w:r>
          <w:rPr>
            <w:rFonts w:hint="eastAsia"/>
            <w:lang w:eastAsia="zh-CN"/>
          </w:rPr>
          <w:t xml:space="preserve"> </w:t>
        </w:r>
        <w:proofErr w:type="spellStart"/>
        <w:r>
          <w:rPr>
            <w:rFonts w:hint="eastAsia"/>
            <w:lang w:eastAsia="zh-CN"/>
          </w:rPr>
          <w:t>intermodulation</w:t>
        </w:r>
        <w:proofErr w:type="spellEnd"/>
        <w:r>
          <w:rPr>
            <w:rFonts w:hint="eastAsia"/>
            <w:lang w:eastAsia="zh-CN"/>
          </w:rPr>
          <w:t xml:space="preserve"> characteristics requirements </w:t>
        </w:r>
        <w:r>
          <w:rPr>
            <w:rFonts w:cs="v5.0.0"/>
          </w:rPr>
          <w:t>shall be applied per each component carrier</w:t>
        </w:r>
        <w:r>
          <w:rPr>
            <w:rFonts w:hint="eastAsia"/>
            <w:noProof/>
            <w:lang w:eastAsia="zh-CN"/>
          </w:rPr>
          <w:t xml:space="preserve">. </w:t>
        </w:r>
        <w:r>
          <w:rPr>
            <w:noProof/>
            <w:lang w:eastAsia="zh-CN"/>
          </w:rP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w:t>
        </w:r>
        <w:r>
          <w:rPr>
            <w:lang w:eastAsia="zh-CN"/>
          </w:rPr>
          <w:t>E</w:t>
        </w:r>
        <w:r>
          <w:rPr>
            <w:rFonts w:hint="eastAsia"/>
            <w:lang w:eastAsia="zh-CN"/>
          </w:rPr>
          <w:t xml:space="preserve"> in TS</w:t>
        </w:r>
        <w:r>
          <w:rPr>
            <w:lang w:eastAsia="zh-CN"/>
          </w:rPr>
          <w:t xml:space="preserve"> </w:t>
        </w:r>
        <w:r>
          <w:rPr>
            <w:rFonts w:hint="eastAsia"/>
            <w:lang w:eastAsia="zh-CN"/>
          </w:rPr>
          <w:t>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TS</w:t>
        </w:r>
        <w:r>
          <w:rPr>
            <w:lang w:eastAsia="zh-CN"/>
          </w:rPr>
          <w:t xml:space="preserve"> </w:t>
        </w:r>
        <w:r>
          <w:rPr>
            <w:rFonts w:hint="eastAsia"/>
            <w:lang w:eastAsia="zh-CN"/>
          </w:rPr>
          <w:t>36.101 [</w:t>
        </w:r>
      </w:ins>
      <w:ins w:id="62" w:author="张玉凤" w:date="2022-01-17T15:12:00Z">
        <w:r w:rsidR="00832AA0">
          <w:rPr>
            <w:rFonts w:hint="eastAsia"/>
            <w:lang w:eastAsia="zh-CN"/>
          </w:rPr>
          <w:t>5</w:t>
        </w:r>
      </w:ins>
      <w:ins w:id="63" w:author="张玉凤" w:date="2022-01-17T15:03:00Z">
        <w:r>
          <w:rPr>
            <w:rFonts w:hint="eastAsia"/>
            <w:lang w:eastAsia="zh-CN"/>
          </w:rPr>
          <w:t xml:space="preserve">]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T</w:t>
        </w:r>
        <w:r>
          <w:t xml:space="preserve">he requirements specified in </w:t>
        </w:r>
        <w:proofErr w:type="spellStart"/>
        <w:r>
          <w:t>subclause</w:t>
        </w:r>
        <w:proofErr w:type="spellEnd"/>
        <w:r>
          <w:t xml:space="preserve"> </w:t>
        </w:r>
        <w:r>
          <w:rPr>
            <w:rFonts w:hint="eastAsia"/>
            <w:lang w:eastAsia="zh-CN"/>
          </w:rPr>
          <w:t>7.8.1G</w:t>
        </w:r>
        <w:r>
          <w:t xml:space="preserve"> </w:t>
        </w:r>
        <w:r w:rsidRPr="001F078B">
          <w:t>of TS 36.101 [</w:t>
        </w:r>
      </w:ins>
      <w:ins w:id="64" w:author="张玉凤" w:date="2022-01-17T15:12:00Z">
        <w:r w:rsidR="00832AA0">
          <w:rPr>
            <w:rFonts w:hint="eastAsia"/>
            <w:lang w:eastAsia="zh-CN"/>
          </w:rPr>
          <w:t>5</w:t>
        </w:r>
      </w:ins>
      <w:ins w:id="65" w:author="张玉凤" w:date="2022-01-17T15:03:00Z">
        <w:r w:rsidRPr="001F078B">
          <w:t xml:space="preserve">] </w:t>
        </w:r>
        <w:r>
          <w:t xml:space="preserve">shall apply for the E-UTRA </w:t>
        </w:r>
        <w:proofErr w:type="spellStart"/>
        <w:r>
          <w:rPr>
            <w:rFonts w:hint="eastAsia"/>
            <w:lang w:eastAsia="zh-CN"/>
          </w:rPr>
          <w:t>sidelink</w:t>
        </w:r>
        <w:proofErr w:type="spellEnd"/>
        <w:r>
          <w:t xml:space="preserve"> </w:t>
        </w:r>
        <w:r>
          <w:rPr>
            <w:rFonts w:hint="eastAsia"/>
            <w:lang w:eastAsia="zh-CN"/>
          </w:rPr>
          <w:t xml:space="preserve">reception </w:t>
        </w:r>
        <w:r>
          <w:t xml:space="preserve">and the requirements specified in </w:t>
        </w:r>
        <w:proofErr w:type="spellStart"/>
        <w:r>
          <w:t>subclause</w:t>
        </w:r>
        <w:proofErr w:type="spellEnd"/>
        <w:r>
          <w:t xml:space="preserve"> </w:t>
        </w:r>
        <w:r>
          <w:rPr>
            <w:rFonts w:hint="eastAsia"/>
            <w:lang w:eastAsia="zh-CN"/>
          </w:rPr>
          <w:t xml:space="preserve">7.8 </w:t>
        </w:r>
        <w:r>
          <w:t xml:space="preserve">of </w:t>
        </w:r>
        <w:r w:rsidRPr="001F078B">
          <w:t>TS 38.101-</w:t>
        </w:r>
        <w:r>
          <w:t xml:space="preserve">1 [2] shall apply for the </w:t>
        </w:r>
        <w:r>
          <w:rPr>
            <w:rFonts w:hint="eastAsia"/>
            <w:lang w:eastAsia="zh-CN"/>
          </w:rPr>
          <w:t>NR downlink reception while all downlink carriers are active</w:t>
        </w:r>
        <w: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p w:rsidR="00832AA0" w:rsidRDefault="00832AA0" w:rsidP="00832AA0">
      <w:pPr>
        <w:pStyle w:val="4"/>
        <w:rPr>
          <w:ins w:id="66" w:author="张玉凤" w:date="2022-01-17T15:12:00Z"/>
          <w:lang w:eastAsia="zh-CN"/>
        </w:rPr>
      </w:pPr>
      <w:ins w:id="67" w:author="张玉凤" w:date="2022-01-17T15:12:00Z">
        <w:r w:rsidRPr="00E24AB4">
          <w:rPr>
            <w:lang w:eastAsia="zh-CN"/>
          </w:rPr>
          <w:t>7.</w:t>
        </w:r>
        <w:r>
          <w:rPr>
            <w:rFonts w:hint="eastAsia"/>
            <w:lang w:eastAsia="zh-CN"/>
          </w:rPr>
          <w:t>8</w:t>
        </w:r>
        <w:r w:rsidRPr="00E24AB4">
          <w:rPr>
            <w:rFonts w:hint="eastAsia"/>
            <w:lang w:eastAsia="zh-CN"/>
          </w:rPr>
          <w:t>E</w:t>
        </w:r>
        <w:r w:rsidRPr="00E24AB4">
          <w:rPr>
            <w:lang w:eastAsia="zh-CN"/>
          </w:rPr>
          <w:t>.</w:t>
        </w:r>
        <w:r>
          <w:rPr>
            <w:rFonts w:hint="eastAsia"/>
            <w:lang w:eastAsia="zh-CN"/>
          </w:rPr>
          <w:t>1.</w:t>
        </w:r>
      </w:ins>
      <w:ins w:id="68" w:author="张玉凤" w:date="2022-01-17T15:13:00Z">
        <w:r>
          <w:rPr>
            <w:rFonts w:hint="eastAsia"/>
            <w:lang w:eastAsia="zh-CN"/>
          </w:rPr>
          <w:t>1</w:t>
        </w:r>
      </w:ins>
      <w:ins w:id="69" w:author="张玉凤" w:date="2022-01-17T15:12:00Z">
        <w:r w:rsidRPr="00E24AB4">
          <w:rPr>
            <w:lang w:eastAsia="zh-CN"/>
          </w:rPr>
          <w:tab/>
        </w:r>
      </w:ins>
      <w:ins w:id="70" w:author="张玉凤" w:date="2022-01-17T15:13:00Z">
        <w:r w:rsidRPr="00832AA0">
          <w:rPr>
            <w:lang w:eastAsia="zh-CN"/>
          </w:rPr>
          <w:t xml:space="preserve">Wide band </w:t>
        </w:r>
        <w:proofErr w:type="spellStart"/>
        <w:r w:rsidRPr="00832AA0">
          <w:rPr>
            <w:lang w:eastAsia="zh-CN"/>
          </w:rPr>
          <w:t>Intermodulation</w:t>
        </w:r>
        <w:proofErr w:type="spellEnd"/>
        <w:r w:rsidRPr="00832AA0">
          <w:rPr>
            <w:lang w:eastAsia="zh-CN"/>
          </w:rPr>
          <w:t xml:space="preserve"> for </w:t>
        </w:r>
      </w:ins>
      <w:ins w:id="71" w:author="张玉凤" w:date="2022-01-28T16:00:00Z">
        <w:r w:rsidR="000233EC" w:rsidRPr="000233EC">
          <w:rPr>
            <w:lang w:eastAsia="zh-CN"/>
          </w:rPr>
          <w:t>V2X operation</w:t>
        </w:r>
      </w:ins>
    </w:p>
    <w:p w:rsidR="00D72FE2" w:rsidRDefault="00D72FE2" w:rsidP="00D72FE2">
      <w:pPr>
        <w:pStyle w:val="H6"/>
        <w:rPr>
          <w:ins w:id="72" w:author="张玉凤" w:date="2022-01-29T10:00:00Z"/>
        </w:rPr>
      </w:pPr>
      <w:ins w:id="73" w:author="张玉凤" w:date="2022-01-29T10:00:00Z">
        <w:r>
          <w:rPr>
            <w:lang w:eastAsia="zh-CN"/>
          </w:rPr>
          <w:t>7</w:t>
        </w:r>
        <w:r>
          <w:t>.</w:t>
        </w:r>
        <w:r>
          <w:rPr>
            <w:rFonts w:hint="eastAsia"/>
            <w:lang w:eastAsia="zh-CN"/>
          </w:rPr>
          <w:t>8</w:t>
        </w:r>
        <w:r>
          <w:t>E</w:t>
        </w:r>
        <w:r>
          <w:rPr>
            <w:lang w:eastAsia="zh-CN"/>
          </w:rPr>
          <w:t>.1.1</w:t>
        </w:r>
        <w:r>
          <w:rPr>
            <w:rFonts w:hint="eastAsia"/>
            <w:lang w:eastAsia="zh-CN"/>
          </w:rPr>
          <w:t>.1</w:t>
        </w:r>
        <w:r>
          <w:tab/>
          <w:t>Test purpose</w:t>
        </w:r>
      </w:ins>
    </w:p>
    <w:p w:rsidR="0033742E" w:rsidRPr="00581E1C" w:rsidRDefault="0033742E" w:rsidP="0033742E">
      <w:pPr>
        <w:rPr>
          <w:ins w:id="74" w:author="张玉凤" w:date="2022-01-29T10:06:00Z"/>
        </w:rPr>
      </w:pPr>
      <w:proofErr w:type="spellStart"/>
      <w:ins w:id="75" w:author="张玉凤" w:date="2022-01-29T10:06:00Z">
        <w:r w:rsidRPr="00581E1C">
          <w:rPr>
            <w:rFonts w:cs="v5.0.0"/>
          </w:rPr>
          <w:t>Intermodulation</w:t>
        </w:r>
        <w:proofErr w:type="spellEnd"/>
        <w:r w:rsidRPr="00581E1C">
          <w:rPr>
            <w:rFonts w:cs="v5.0.0"/>
          </w:rPr>
          <w:t xml:space="preserve"> response </w:t>
        </w:r>
        <w:r w:rsidRPr="00581E1C">
          <w:t xml:space="preserve">tests the UE's ability to receive data with a given average throughput for a specified reference measurement channel, in the presence of </w:t>
        </w:r>
        <w:r w:rsidRPr="00581E1C">
          <w:rPr>
            <w:rFonts w:cs="v5.0.0"/>
          </w:rPr>
          <w:t>two or more interfering signals which have a specific frequency relationship to the wanted signa</w:t>
        </w:r>
        <w:r w:rsidRPr="00581E1C">
          <w:t>l, under conditions of ideal propagation and no added noise.</w:t>
        </w:r>
      </w:ins>
    </w:p>
    <w:p w:rsidR="0033742E" w:rsidRPr="00581E1C" w:rsidRDefault="0033742E" w:rsidP="0033742E">
      <w:pPr>
        <w:rPr>
          <w:ins w:id="76" w:author="张玉凤" w:date="2022-01-29T10:06:00Z"/>
        </w:rPr>
      </w:pPr>
      <w:ins w:id="77" w:author="张玉凤" w:date="2022-01-29T10:06:00Z">
        <w:r w:rsidRPr="00581E1C">
          <w:t>A UE unable to meet the throughput requirement under these conditions will decrease the coverage area when two or more interfering signals exist which have a specific frequency relationship to the wanted signal.</w:t>
        </w:r>
      </w:ins>
    </w:p>
    <w:p w:rsidR="00D72FE2" w:rsidRDefault="00D72FE2" w:rsidP="00D72FE2">
      <w:pPr>
        <w:pStyle w:val="H6"/>
        <w:rPr>
          <w:ins w:id="78" w:author="张玉凤" w:date="2022-01-29T10:00:00Z"/>
          <w:lang w:eastAsia="zh-CN"/>
        </w:rPr>
      </w:pPr>
      <w:ins w:id="79" w:author="张玉凤" w:date="2022-01-29T10:00:00Z">
        <w:r>
          <w:rPr>
            <w:lang w:eastAsia="zh-CN"/>
          </w:rPr>
          <w:t>7.</w:t>
        </w:r>
      </w:ins>
      <w:ins w:id="80" w:author="张玉凤" w:date="2022-01-29T10:01:00Z">
        <w:r>
          <w:rPr>
            <w:rFonts w:hint="eastAsia"/>
            <w:lang w:eastAsia="zh-CN"/>
          </w:rPr>
          <w:t>8</w:t>
        </w:r>
      </w:ins>
      <w:ins w:id="81" w:author="张玉凤" w:date="2022-01-29T10:00:00Z">
        <w:r>
          <w:rPr>
            <w:lang w:eastAsia="zh-CN"/>
          </w:rPr>
          <w:t>E.1.</w:t>
        </w:r>
      </w:ins>
      <w:ins w:id="82" w:author="张玉凤" w:date="2022-01-29T10:01:00Z">
        <w:r>
          <w:rPr>
            <w:rFonts w:hint="eastAsia"/>
            <w:lang w:eastAsia="zh-CN"/>
          </w:rPr>
          <w:t>1.</w:t>
        </w:r>
      </w:ins>
      <w:ins w:id="83" w:author="张玉凤" w:date="2022-01-29T10:00:00Z">
        <w:r>
          <w:rPr>
            <w:lang w:eastAsia="zh-CN"/>
          </w:rPr>
          <w:t>2</w:t>
        </w:r>
        <w:r>
          <w:rPr>
            <w:lang w:eastAsia="zh-CN"/>
          </w:rPr>
          <w:tab/>
          <w:t>Test applicability</w:t>
        </w:r>
      </w:ins>
    </w:p>
    <w:p w:rsidR="00D72FE2" w:rsidRDefault="00D72FE2" w:rsidP="00D72FE2">
      <w:pPr>
        <w:rPr>
          <w:ins w:id="84" w:author="张玉凤" w:date="2022-01-29T10:00:00Z"/>
          <w:lang w:eastAsia="zh-CN"/>
        </w:rPr>
      </w:pPr>
      <w:ins w:id="85" w:author="张玉凤" w:date="2022-01-29T10:00:00Z">
        <w:r>
          <w:t>No exception requirements applicable to NR V2X operation or E-UTRA V2X operation. The requirements in this test case can be well covered in clause 7.</w:t>
        </w:r>
      </w:ins>
      <w:ins w:id="86" w:author="张玉凤" w:date="2022-01-29T10:02:00Z">
        <w:r w:rsidR="00B62FC1">
          <w:rPr>
            <w:rFonts w:hint="eastAsia"/>
            <w:lang w:eastAsia="zh-CN"/>
          </w:rPr>
          <w:t>8.1</w:t>
        </w:r>
      </w:ins>
      <w:ins w:id="87" w:author="张玉凤" w:date="2022-01-29T10:00:00Z">
        <w:r>
          <w:rPr>
            <w:lang w:eastAsia="zh-CN"/>
          </w:rPr>
          <w:t xml:space="preserve"> and </w:t>
        </w:r>
        <w:r>
          <w:t>7.</w:t>
        </w:r>
      </w:ins>
      <w:ins w:id="88" w:author="张玉凤" w:date="2022-01-29T10:03:00Z">
        <w:r w:rsidR="00B62FC1">
          <w:rPr>
            <w:rFonts w:hint="eastAsia"/>
            <w:lang w:eastAsia="zh-CN"/>
          </w:rPr>
          <w:t>8.1</w:t>
        </w:r>
      </w:ins>
      <w:ins w:id="89" w:author="张玉凤" w:date="2022-01-29T10:00:00Z">
        <w:r>
          <w:t>G of TS 36.521-1 [10] and clause 7.</w:t>
        </w:r>
      </w:ins>
      <w:ins w:id="90" w:author="张玉凤" w:date="2022-01-29T10:04:00Z">
        <w:r w:rsidR="00B62FC1">
          <w:rPr>
            <w:rFonts w:hint="eastAsia"/>
            <w:lang w:eastAsia="zh-CN"/>
          </w:rPr>
          <w:t>8.2</w:t>
        </w:r>
      </w:ins>
      <w:ins w:id="91" w:author="张玉凤" w:date="2022-01-29T10:00:00Z">
        <w:r>
          <w:rPr>
            <w:lang w:eastAsia="zh-CN"/>
          </w:rPr>
          <w:t xml:space="preserve"> and </w:t>
        </w:r>
        <w:r>
          <w:t>7.</w:t>
        </w:r>
      </w:ins>
      <w:ins w:id="92" w:author="张玉凤" w:date="2022-01-29T10:04:00Z">
        <w:r w:rsidR="00B62FC1">
          <w:rPr>
            <w:rFonts w:hint="eastAsia"/>
            <w:lang w:eastAsia="zh-CN"/>
          </w:rPr>
          <w:t>8</w:t>
        </w:r>
      </w:ins>
      <w:ins w:id="93" w:author="张玉凤" w:date="2022-01-29T10:00:00Z">
        <w:r>
          <w:rPr>
            <w:lang w:eastAsia="zh-CN"/>
          </w:rPr>
          <w:t>E</w:t>
        </w:r>
      </w:ins>
      <w:ins w:id="94" w:author="张玉凤" w:date="2022-01-29T10:04:00Z">
        <w:r w:rsidR="00B62FC1">
          <w:rPr>
            <w:rFonts w:hint="eastAsia"/>
            <w:lang w:eastAsia="zh-CN"/>
          </w:rPr>
          <w:t>.2</w:t>
        </w:r>
      </w:ins>
      <w:ins w:id="95" w:author="张玉凤" w:date="2022-01-29T10:00:00Z">
        <w:r>
          <w:t xml:space="preserve"> of TS 38.521-1 [8] and don’t need to be tested again.</w:t>
        </w:r>
      </w:ins>
    </w:p>
    <w:p w:rsidR="00BF4C34" w:rsidRPr="00527373" w:rsidRDefault="00BF4C34" w:rsidP="00BF4C34">
      <w:pPr>
        <w:pStyle w:val="2"/>
      </w:pPr>
      <w:r w:rsidRPr="00527373">
        <w:t>7.9</w:t>
      </w:r>
      <w:r w:rsidRPr="00527373">
        <w:tab/>
        <w:t>Void</w:t>
      </w:r>
      <w:bookmarkEnd w:id="29"/>
      <w:bookmarkEnd w:id="30"/>
      <w:bookmarkEnd w:id="31"/>
      <w:bookmarkEnd w:id="32"/>
      <w:bookmarkEnd w:id="33"/>
      <w:bookmarkEnd w:id="34"/>
      <w:bookmarkEnd w:id="35"/>
      <w:bookmarkEnd w:id="36"/>
      <w:bookmarkEnd w:id="37"/>
      <w:bookmarkEnd w:id="38"/>
      <w:bookmarkEnd w:id="39"/>
      <w:bookmarkEnd w:id="40"/>
      <w:bookmarkEnd w:id="41"/>
    </w:p>
    <w:p w:rsidR="00BF4C34" w:rsidRPr="00527373" w:rsidRDefault="00BF4C34" w:rsidP="00BF4C34">
      <w:pPr>
        <w:pStyle w:val="2"/>
      </w:pPr>
      <w:bookmarkStart w:id="96" w:name="_Toc27476092"/>
      <w:bookmarkStart w:id="97" w:name="_Toc29495536"/>
      <w:bookmarkStart w:id="98" w:name="_Toc36116587"/>
      <w:bookmarkStart w:id="99" w:name="_Toc36118636"/>
      <w:bookmarkStart w:id="100" w:name="_Toc36560751"/>
      <w:bookmarkStart w:id="101" w:name="_Toc43977286"/>
      <w:bookmarkStart w:id="102" w:name="_Toc52213874"/>
      <w:bookmarkStart w:id="103" w:name="_Toc60743347"/>
      <w:bookmarkStart w:id="104" w:name="_Toc68206528"/>
      <w:bookmarkStart w:id="105" w:name="_Toc75972326"/>
      <w:bookmarkStart w:id="106" w:name="_Toc85051769"/>
      <w:bookmarkStart w:id="107" w:name="_Toc90493791"/>
      <w:bookmarkStart w:id="108" w:name="_Toc90494431"/>
      <w:r w:rsidRPr="00527373">
        <w:t>7.9B</w:t>
      </w:r>
      <w:r w:rsidRPr="00527373">
        <w:tab/>
      </w:r>
      <w:proofErr w:type="gramStart"/>
      <w:r w:rsidRPr="00527373">
        <w:t>Spurious</w:t>
      </w:r>
      <w:proofErr w:type="gramEnd"/>
      <w:r w:rsidRPr="00527373">
        <w:t xml:space="preserve"> emissions for DC</w:t>
      </w:r>
      <w:bookmarkEnd w:id="96"/>
      <w:bookmarkEnd w:id="97"/>
      <w:bookmarkEnd w:id="98"/>
      <w:bookmarkEnd w:id="99"/>
      <w:bookmarkEnd w:id="100"/>
      <w:bookmarkEnd w:id="101"/>
      <w:bookmarkEnd w:id="102"/>
      <w:bookmarkEnd w:id="103"/>
      <w:bookmarkEnd w:id="104"/>
      <w:bookmarkEnd w:id="105"/>
      <w:bookmarkEnd w:id="106"/>
      <w:bookmarkEnd w:id="107"/>
      <w:bookmarkEnd w:id="108"/>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EE7" w:rsidRDefault="00993EE7">
      <w:r>
        <w:separator/>
      </w:r>
    </w:p>
  </w:endnote>
  <w:endnote w:type="continuationSeparator" w:id="0">
    <w:p w:rsidR="00993EE7" w:rsidRDefault="00993E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EE7" w:rsidRDefault="00993EE7">
      <w:r>
        <w:separator/>
      </w:r>
    </w:p>
  </w:footnote>
  <w:footnote w:type="continuationSeparator" w:id="0">
    <w:p w:rsidR="00993EE7" w:rsidRDefault="00993E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617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33EC"/>
    <w:rsid w:val="000249CD"/>
    <w:rsid w:val="0002633F"/>
    <w:rsid w:val="000302A9"/>
    <w:rsid w:val="000308F8"/>
    <w:rsid w:val="00031662"/>
    <w:rsid w:val="000342A4"/>
    <w:rsid w:val="00043E23"/>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397E"/>
    <w:rsid w:val="001C6840"/>
    <w:rsid w:val="001C782F"/>
    <w:rsid w:val="001E10E4"/>
    <w:rsid w:val="001E218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464"/>
    <w:rsid w:val="00217675"/>
    <w:rsid w:val="002227C6"/>
    <w:rsid w:val="00223240"/>
    <w:rsid w:val="00223432"/>
    <w:rsid w:val="00224089"/>
    <w:rsid w:val="00225271"/>
    <w:rsid w:val="002259EC"/>
    <w:rsid w:val="00225BA8"/>
    <w:rsid w:val="00225D86"/>
    <w:rsid w:val="00226A24"/>
    <w:rsid w:val="00231AB1"/>
    <w:rsid w:val="00231CEA"/>
    <w:rsid w:val="002351F3"/>
    <w:rsid w:val="00237133"/>
    <w:rsid w:val="002419DE"/>
    <w:rsid w:val="0024282D"/>
    <w:rsid w:val="00242AE7"/>
    <w:rsid w:val="00246FC2"/>
    <w:rsid w:val="00256648"/>
    <w:rsid w:val="0026004D"/>
    <w:rsid w:val="00263384"/>
    <w:rsid w:val="002640DD"/>
    <w:rsid w:val="00267660"/>
    <w:rsid w:val="00267BA4"/>
    <w:rsid w:val="0027258A"/>
    <w:rsid w:val="002731F9"/>
    <w:rsid w:val="002732F3"/>
    <w:rsid w:val="00274647"/>
    <w:rsid w:val="00275D12"/>
    <w:rsid w:val="00276159"/>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3742E"/>
    <w:rsid w:val="00343C28"/>
    <w:rsid w:val="0034553C"/>
    <w:rsid w:val="00352B2E"/>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68B"/>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3741F"/>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3AC8"/>
    <w:rsid w:val="005B444E"/>
    <w:rsid w:val="005B6577"/>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0CC"/>
    <w:rsid w:val="006038F1"/>
    <w:rsid w:val="006115B3"/>
    <w:rsid w:val="006121C5"/>
    <w:rsid w:val="00612CB6"/>
    <w:rsid w:val="00613303"/>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3ED1"/>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04E8"/>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2AA0"/>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05CA"/>
    <w:rsid w:val="008B3483"/>
    <w:rsid w:val="008B46FD"/>
    <w:rsid w:val="008C229A"/>
    <w:rsid w:val="008C2604"/>
    <w:rsid w:val="008C28A3"/>
    <w:rsid w:val="008C51BF"/>
    <w:rsid w:val="008C70F6"/>
    <w:rsid w:val="008C7155"/>
    <w:rsid w:val="008C7623"/>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4B1F"/>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3EE7"/>
    <w:rsid w:val="009962B9"/>
    <w:rsid w:val="0099691D"/>
    <w:rsid w:val="00997670"/>
    <w:rsid w:val="009A5753"/>
    <w:rsid w:val="009A579D"/>
    <w:rsid w:val="009A69E4"/>
    <w:rsid w:val="009A6EB6"/>
    <w:rsid w:val="009A6EE2"/>
    <w:rsid w:val="009A7053"/>
    <w:rsid w:val="009A778B"/>
    <w:rsid w:val="009B2004"/>
    <w:rsid w:val="009B50A3"/>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65F5"/>
    <w:rsid w:val="009F734F"/>
    <w:rsid w:val="009F7504"/>
    <w:rsid w:val="009F7BAC"/>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4E56"/>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B74CD"/>
    <w:rsid w:val="00AC1876"/>
    <w:rsid w:val="00AC1C10"/>
    <w:rsid w:val="00AC5820"/>
    <w:rsid w:val="00AD1CD8"/>
    <w:rsid w:val="00AD1D5B"/>
    <w:rsid w:val="00AD418C"/>
    <w:rsid w:val="00AD4D5F"/>
    <w:rsid w:val="00AD524C"/>
    <w:rsid w:val="00AE040E"/>
    <w:rsid w:val="00AE16AB"/>
    <w:rsid w:val="00AE28C4"/>
    <w:rsid w:val="00AE2D16"/>
    <w:rsid w:val="00AE4E54"/>
    <w:rsid w:val="00AE5E0C"/>
    <w:rsid w:val="00AF2808"/>
    <w:rsid w:val="00AF77D4"/>
    <w:rsid w:val="00B02B42"/>
    <w:rsid w:val="00B0388B"/>
    <w:rsid w:val="00B063D2"/>
    <w:rsid w:val="00B06ECB"/>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2FC1"/>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BF4C34"/>
    <w:rsid w:val="00C00923"/>
    <w:rsid w:val="00C026AE"/>
    <w:rsid w:val="00C05304"/>
    <w:rsid w:val="00C1159C"/>
    <w:rsid w:val="00C11956"/>
    <w:rsid w:val="00C15E73"/>
    <w:rsid w:val="00C225E6"/>
    <w:rsid w:val="00C266DD"/>
    <w:rsid w:val="00C2722E"/>
    <w:rsid w:val="00C308F8"/>
    <w:rsid w:val="00C33AD0"/>
    <w:rsid w:val="00C36760"/>
    <w:rsid w:val="00C36C90"/>
    <w:rsid w:val="00C43BFA"/>
    <w:rsid w:val="00C47AF0"/>
    <w:rsid w:val="00C53041"/>
    <w:rsid w:val="00C54553"/>
    <w:rsid w:val="00C6204D"/>
    <w:rsid w:val="00C64842"/>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5026"/>
    <w:rsid w:val="00CC5168"/>
    <w:rsid w:val="00CC68D0"/>
    <w:rsid w:val="00CC7F9E"/>
    <w:rsid w:val="00CD2F4D"/>
    <w:rsid w:val="00CD5145"/>
    <w:rsid w:val="00CE4B9B"/>
    <w:rsid w:val="00CE62C8"/>
    <w:rsid w:val="00CE6969"/>
    <w:rsid w:val="00CF04FA"/>
    <w:rsid w:val="00CF44D6"/>
    <w:rsid w:val="00CF4D14"/>
    <w:rsid w:val="00CF5B00"/>
    <w:rsid w:val="00CF7AC0"/>
    <w:rsid w:val="00D02497"/>
    <w:rsid w:val="00D03F9A"/>
    <w:rsid w:val="00D05F39"/>
    <w:rsid w:val="00D06D51"/>
    <w:rsid w:val="00D06F58"/>
    <w:rsid w:val="00D07339"/>
    <w:rsid w:val="00D138E8"/>
    <w:rsid w:val="00D14D68"/>
    <w:rsid w:val="00D15866"/>
    <w:rsid w:val="00D24991"/>
    <w:rsid w:val="00D27290"/>
    <w:rsid w:val="00D32B22"/>
    <w:rsid w:val="00D3555A"/>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2FE2"/>
    <w:rsid w:val="00D73986"/>
    <w:rsid w:val="00D74F8E"/>
    <w:rsid w:val="00D80A73"/>
    <w:rsid w:val="00D84ACB"/>
    <w:rsid w:val="00D85B56"/>
    <w:rsid w:val="00D85DF5"/>
    <w:rsid w:val="00D86802"/>
    <w:rsid w:val="00D86A6D"/>
    <w:rsid w:val="00D90696"/>
    <w:rsid w:val="00D90EF9"/>
    <w:rsid w:val="00D942E0"/>
    <w:rsid w:val="00D970D4"/>
    <w:rsid w:val="00DA06B6"/>
    <w:rsid w:val="00DA21F8"/>
    <w:rsid w:val="00DA2616"/>
    <w:rsid w:val="00DA4733"/>
    <w:rsid w:val="00DA4FAA"/>
    <w:rsid w:val="00DA5C93"/>
    <w:rsid w:val="00DA6ECD"/>
    <w:rsid w:val="00DA75F6"/>
    <w:rsid w:val="00DB1B77"/>
    <w:rsid w:val="00DB26C2"/>
    <w:rsid w:val="00DB3911"/>
    <w:rsid w:val="00DC1CEF"/>
    <w:rsid w:val="00DC1EEE"/>
    <w:rsid w:val="00DC6379"/>
    <w:rsid w:val="00DC6725"/>
    <w:rsid w:val="00DC728E"/>
    <w:rsid w:val="00DD0758"/>
    <w:rsid w:val="00DD4B3D"/>
    <w:rsid w:val="00DD57EE"/>
    <w:rsid w:val="00DE0CD4"/>
    <w:rsid w:val="00DE1850"/>
    <w:rsid w:val="00DE34CF"/>
    <w:rsid w:val="00DE37B7"/>
    <w:rsid w:val="00DF352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26519"/>
    <w:rsid w:val="00E307D0"/>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1110"/>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0F8C"/>
    <w:rsid w:val="00F211C0"/>
    <w:rsid w:val="00F2223D"/>
    <w:rsid w:val="00F25C04"/>
    <w:rsid w:val="00F25D98"/>
    <w:rsid w:val="00F26C95"/>
    <w:rsid w:val="00F300FB"/>
    <w:rsid w:val="00F30C4F"/>
    <w:rsid w:val="00F34378"/>
    <w:rsid w:val="00F45137"/>
    <w:rsid w:val="00F51DA9"/>
    <w:rsid w:val="00F52DBD"/>
    <w:rsid w:val="00F6024F"/>
    <w:rsid w:val="00F60643"/>
    <w:rsid w:val="00F6335B"/>
    <w:rsid w:val="00F64A03"/>
    <w:rsid w:val="00F662B4"/>
    <w:rsid w:val="00F71D59"/>
    <w:rsid w:val="00F737ED"/>
    <w:rsid w:val="00F76373"/>
    <w:rsid w:val="00F80594"/>
    <w:rsid w:val="00F830AE"/>
    <w:rsid w:val="00F90320"/>
    <w:rsid w:val="00F9146B"/>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534317529">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5EAC6-1CEC-40ED-92B2-89BF6765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1775</TotalTime>
  <Pages>2</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822</cp:revision>
  <cp:lastPrinted>1899-12-31T23:00:00Z</cp:lastPrinted>
  <dcterms:created xsi:type="dcterms:W3CDTF">2021-02-04T05:37:00Z</dcterms:created>
  <dcterms:modified xsi:type="dcterms:W3CDTF">2022-01-29T02:07:00Z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